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918E52" w14:textId="320BF05F" w:rsidR="001E41F3" w:rsidRDefault="00800E83">
      <w:pPr>
        <w:pStyle w:val="CRCoverPage"/>
        <w:tabs>
          <w:tab w:val="right" w:pos="9639"/>
        </w:tabs>
        <w:spacing w:after="0"/>
        <w:rPr>
          <w:b/>
          <w:i/>
          <w:noProof/>
          <w:sz w:val="28"/>
        </w:rPr>
      </w:pPr>
      <w:r w:rsidRPr="00800E83">
        <w:rPr>
          <w:b/>
          <w:bCs/>
          <w:noProof/>
          <w:sz w:val="24"/>
        </w:rPr>
        <w:t>3GPP TSG-RAN WG2 Meeting #10</w:t>
      </w:r>
      <w:r w:rsidR="000D287A">
        <w:rPr>
          <w:b/>
          <w:bCs/>
          <w:noProof/>
          <w:sz w:val="24"/>
        </w:rPr>
        <w:t>5</w:t>
      </w:r>
      <w:r w:rsidR="001E41F3">
        <w:rPr>
          <w:b/>
          <w:i/>
          <w:noProof/>
          <w:sz w:val="28"/>
        </w:rPr>
        <w:tab/>
      </w:r>
      <w:r w:rsidR="00502C81" w:rsidRPr="00502C81">
        <w:rPr>
          <w:b/>
          <w:bCs/>
          <w:i/>
          <w:noProof/>
          <w:sz w:val="28"/>
        </w:rPr>
        <w:t>R2-1900301</w:t>
      </w:r>
    </w:p>
    <w:p w14:paraId="570DD0C8" w14:textId="5E6E4F1F" w:rsidR="001E41F3" w:rsidRDefault="000D287A" w:rsidP="005E2C44">
      <w:pPr>
        <w:pStyle w:val="CRCoverPage"/>
        <w:outlineLvl w:val="0"/>
        <w:rPr>
          <w:b/>
          <w:noProof/>
          <w:sz w:val="24"/>
        </w:rPr>
      </w:pPr>
      <w:r>
        <w:rPr>
          <w:b/>
          <w:noProof/>
          <w:sz w:val="24"/>
        </w:rPr>
        <w:t>Athens</w:t>
      </w:r>
      <w:r w:rsidR="00800E83" w:rsidRPr="00800E83">
        <w:rPr>
          <w:b/>
          <w:noProof/>
          <w:sz w:val="24"/>
        </w:rPr>
        <w:t xml:space="preserve">, </w:t>
      </w:r>
      <w:r>
        <w:rPr>
          <w:b/>
          <w:noProof/>
          <w:sz w:val="24"/>
        </w:rPr>
        <w:t>Greece</w:t>
      </w:r>
      <w:r w:rsidR="00800E83" w:rsidRPr="00800E83">
        <w:rPr>
          <w:b/>
          <w:noProof/>
          <w:sz w:val="24"/>
        </w:rPr>
        <w:t xml:space="preserve">, </w:t>
      </w:r>
      <w:r>
        <w:rPr>
          <w:b/>
          <w:noProof/>
          <w:sz w:val="24"/>
        </w:rPr>
        <w:t>25</w:t>
      </w:r>
      <w:r w:rsidR="00800E83" w:rsidRPr="00800E83">
        <w:rPr>
          <w:b/>
          <w:noProof/>
          <w:sz w:val="24"/>
        </w:rPr>
        <w:t xml:space="preserve"> </w:t>
      </w:r>
      <w:r>
        <w:rPr>
          <w:b/>
          <w:noProof/>
          <w:sz w:val="24"/>
        </w:rPr>
        <w:t xml:space="preserve">Feb </w:t>
      </w:r>
      <w:r w:rsidR="00800E83" w:rsidRPr="00800E83">
        <w:rPr>
          <w:b/>
          <w:noProof/>
          <w:sz w:val="24"/>
        </w:rPr>
        <w:t xml:space="preserve">- </w:t>
      </w:r>
      <w:r>
        <w:rPr>
          <w:b/>
          <w:noProof/>
          <w:sz w:val="24"/>
        </w:rPr>
        <w:t>01</w:t>
      </w:r>
      <w:r w:rsidR="00800E83" w:rsidRPr="00800E83">
        <w:rPr>
          <w:b/>
          <w:noProof/>
          <w:sz w:val="24"/>
        </w:rPr>
        <w:t xml:space="preserve"> </w:t>
      </w:r>
      <w:r>
        <w:rPr>
          <w:b/>
          <w:noProof/>
          <w:sz w:val="24"/>
        </w:rPr>
        <w:t>Mar</w:t>
      </w:r>
      <w:r w:rsidR="00800E83" w:rsidRPr="00800E83">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5C3918C3" w:rsidR="001E41F3" w:rsidRDefault="001C12D4" w:rsidP="0051580D">
            <w:pPr>
              <w:pStyle w:val="CRCoverPage"/>
              <w:spacing w:after="0"/>
              <w:rPr>
                <w:b/>
                <w:noProof/>
                <w:sz w:val="28"/>
              </w:rPr>
            </w:pPr>
            <w:r>
              <w:rPr>
                <w:b/>
                <w:noProof/>
                <w:sz w:val="28"/>
              </w:rPr>
              <w:t>TS 38.331</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02F443F4" w:rsidR="001E41F3" w:rsidRDefault="00502C81">
            <w:pPr>
              <w:pStyle w:val="CRCoverPage"/>
              <w:spacing w:after="0"/>
              <w:rPr>
                <w:noProof/>
              </w:rPr>
            </w:pPr>
            <w:bookmarkStart w:id="0" w:name="_GoBack"/>
            <w:bookmarkEnd w:id="0"/>
            <w:r w:rsidRPr="00502C81">
              <w:rPr>
                <w:b/>
                <w:noProof/>
                <w:sz w:val="28"/>
              </w:rPr>
              <w:t>0803</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77777777" w:rsidR="001E41F3" w:rsidRDefault="001E41F3">
            <w:pPr>
              <w:pStyle w:val="CRCoverPage"/>
              <w:spacing w:after="0"/>
              <w:jc w:val="center"/>
              <w:rPr>
                <w:b/>
                <w:noProof/>
              </w:rPr>
            </w:pPr>
            <w:r>
              <w:rPr>
                <w:b/>
                <w:noProof/>
                <w:sz w:val="32"/>
              </w:rPr>
              <w:t>-</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6DE5036D" w:rsidR="001E41F3" w:rsidRDefault="00A758D6">
            <w:pPr>
              <w:pStyle w:val="CRCoverPage"/>
              <w:spacing w:after="0"/>
              <w:jc w:val="center"/>
              <w:rPr>
                <w:noProof/>
              </w:rPr>
            </w:pPr>
            <w:r>
              <w:rPr>
                <w:b/>
                <w:noProof/>
                <w:sz w:val="32"/>
              </w:rPr>
              <w:t>15.4.0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486DBC0A" w:rsidR="001E41F3" w:rsidRDefault="00A758D6">
            <w:pPr>
              <w:pStyle w:val="CRCoverPage"/>
              <w:spacing w:after="0"/>
              <w:ind w:left="100"/>
              <w:rPr>
                <w:noProof/>
              </w:rPr>
            </w:pPr>
            <w:r w:rsidRPr="00A758D6">
              <w:rPr>
                <w:noProof/>
              </w:rPr>
              <w:t>Clarification on FeatureSetCombinationId zero value</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77777777" w:rsidR="00132364" w:rsidRDefault="00132364" w:rsidP="00132364">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454487FD" w:rsidR="00132364" w:rsidRDefault="001C12D4" w:rsidP="00132364">
            <w:pPr>
              <w:pStyle w:val="CRCoverPage"/>
              <w:spacing w:after="0"/>
              <w:ind w:left="100"/>
              <w:rPr>
                <w:noProof/>
              </w:rPr>
            </w:pPr>
            <w:r w:rsidRPr="005264A0">
              <w:rPr>
                <w:noProof/>
              </w:rPr>
              <w:t>NR_newRAT-Core</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34EA99D7" w:rsidR="00132364" w:rsidRDefault="006E06D4" w:rsidP="00132364">
            <w:pPr>
              <w:pStyle w:val="CRCoverPage"/>
              <w:spacing w:after="0"/>
              <w:ind w:left="100"/>
              <w:rPr>
                <w:noProof/>
              </w:rPr>
            </w:pPr>
            <w:r>
              <w:rPr>
                <w:noProof/>
              </w:rPr>
              <w:t>201</w:t>
            </w:r>
            <w:r w:rsidR="00803956">
              <w:rPr>
                <w:noProof/>
              </w:rPr>
              <w:t>9</w:t>
            </w:r>
            <w:r>
              <w:rPr>
                <w:noProof/>
              </w:rPr>
              <w:t>-</w:t>
            </w:r>
            <w:r w:rsidR="001C12D4">
              <w:rPr>
                <w:noProof/>
              </w:rPr>
              <w:t>01-10</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7121E18E" w:rsidR="00132364" w:rsidRDefault="001C12D4" w:rsidP="00132364">
            <w:pPr>
              <w:pStyle w:val="CRCoverPage"/>
              <w:spacing w:after="0"/>
              <w:ind w:left="100"/>
              <w:rPr>
                <w:b/>
                <w:noProof/>
              </w:rPr>
            </w:pPr>
            <w:r>
              <w:rPr>
                <w:b/>
                <w:noProof/>
              </w:rPr>
              <w:t>F</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77777777" w:rsidR="00132364" w:rsidRDefault="00132364" w:rsidP="00132364">
            <w:pPr>
              <w:pStyle w:val="CRCoverPage"/>
              <w:spacing w:after="0"/>
              <w:ind w:left="100"/>
              <w:rPr>
                <w:noProof/>
              </w:rPr>
            </w:pPr>
            <w:r>
              <w:rPr>
                <w:noProof/>
              </w:rPr>
              <w:t>Rel-</w:t>
            </w:r>
            <w:r w:rsidR="00414D47">
              <w:rPr>
                <w:noProof/>
              </w:rPr>
              <w:t>15</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CF1D230" w14:textId="64811973" w:rsidR="00E75302" w:rsidRPr="008D7ECF" w:rsidRDefault="00A758D6" w:rsidP="00E75302">
            <w:pPr>
              <w:pStyle w:val="CRCoverPage"/>
              <w:tabs>
                <w:tab w:val="left" w:pos="384"/>
              </w:tabs>
              <w:spacing w:before="20" w:after="80"/>
              <w:ind w:left="100"/>
              <w:rPr>
                <w:noProof/>
              </w:rPr>
            </w:pPr>
            <w:r w:rsidRPr="00A758D6">
              <w:rPr>
                <w:noProof/>
              </w:rPr>
              <w:t>The IE FeatureSetCombinationId identifies a FeatureSetCombination. The FeatureSetCombinationId of a FeatureSetCombination is the position of the FeatureSetCombination in the featureSetCombinations list (in UE-NR-Capability or UE-MRDC-Capability).</w:t>
            </w:r>
            <w:r>
              <w:rPr>
                <w:noProof/>
              </w:rPr>
              <w:t xml:space="preserve"> Currently, the</w:t>
            </w:r>
            <w:r w:rsidR="008D7ECF">
              <w:rPr>
                <w:noProof/>
              </w:rPr>
              <w:t xml:space="preserve"> maximum number of elements in the list is 1024 and </w:t>
            </w:r>
            <w:r w:rsidR="008D7ECF" w:rsidRPr="00645E3C">
              <w:t xml:space="preserve">1024 is not used due to the maximum entry number of </w:t>
            </w:r>
            <w:r w:rsidR="008D7ECF" w:rsidRPr="00645E3C">
              <w:rPr>
                <w:i/>
              </w:rPr>
              <w:t>featureSetCombinations</w:t>
            </w:r>
            <w:r w:rsidR="008D7ECF">
              <w:rPr>
                <w:i/>
              </w:rPr>
              <w:t xml:space="preserve">. </w:t>
            </w:r>
            <w:r w:rsidR="008D7ECF">
              <w:t xml:space="preserve">The list contains 1024 entries so 0 must be a valid index position. This is in contradiction with </w:t>
            </w:r>
            <w:proofErr w:type="spellStart"/>
            <w:r w:rsidR="008D7ECF" w:rsidRPr="00645E3C">
              <w:t>FeatureSetEUTRA-DownlinkId</w:t>
            </w:r>
            <w:proofErr w:type="spellEnd"/>
            <w:r w:rsidR="008D7ECF">
              <w:t xml:space="preserve"> and </w:t>
            </w:r>
            <w:proofErr w:type="spellStart"/>
            <w:r w:rsidR="008D7ECF" w:rsidRPr="00645E3C">
              <w:t>FeatureSetEUTRA-UplinkId</w:t>
            </w:r>
            <w:proofErr w:type="spellEnd"/>
            <w:r w:rsidR="008D7ECF">
              <w:t xml:space="preserve"> where 0 has been ruled out (the list indexing starts with 1 reaching a maximum value of 256). It is required to clarify that </w:t>
            </w:r>
            <w:r w:rsidR="008D7ECF" w:rsidRPr="00A758D6">
              <w:rPr>
                <w:noProof/>
              </w:rPr>
              <w:t>FeatureSetCombinationId</w:t>
            </w:r>
            <w:r w:rsidR="008D7ECF">
              <w:rPr>
                <w:noProof/>
              </w:rPr>
              <w:t xml:space="preserve"> = 0 is still a legal value or not.</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B03DBED" w14:textId="075E8336" w:rsidR="00132364" w:rsidRDefault="00BA219A" w:rsidP="00132364">
            <w:pPr>
              <w:pStyle w:val="CRCoverPage"/>
              <w:spacing w:before="20" w:after="80"/>
              <w:ind w:left="100"/>
              <w:rPr>
                <w:noProof/>
              </w:rPr>
            </w:pPr>
            <w:r>
              <w:rPr>
                <w:noProof/>
              </w:rPr>
              <w:t>The following changes are proposed by this CR</w:t>
            </w:r>
            <w:r w:rsidR="00132364">
              <w:rPr>
                <w:noProof/>
              </w:rPr>
              <w:t>:</w:t>
            </w:r>
          </w:p>
          <w:p w14:paraId="7066EFD8" w14:textId="272AA1B8" w:rsidR="00E31048" w:rsidRPr="00D95D9A" w:rsidRDefault="008D7ECF" w:rsidP="00BA219A">
            <w:pPr>
              <w:pStyle w:val="CRCoverPage"/>
              <w:numPr>
                <w:ilvl w:val="0"/>
                <w:numId w:val="2"/>
              </w:numPr>
              <w:tabs>
                <w:tab w:val="left" w:pos="384"/>
              </w:tabs>
              <w:spacing w:before="20" w:after="80"/>
              <w:rPr>
                <w:noProof/>
              </w:rPr>
            </w:pPr>
            <w:r>
              <w:rPr>
                <w:noProof/>
              </w:rPr>
              <w:t>In section 6.3.3, a clarification is made to include the value 0</w:t>
            </w:r>
            <w:r w:rsidR="00BF1199">
              <w:rPr>
                <w:noProof/>
              </w:rPr>
              <w:t xml:space="preserve"> indicating that t</w:t>
            </w:r>
            <w:r w:rsidR="00BF1199" w:rsidRPr="00645E3C">
              <w:t xml:space="preserve">he </w:t>
            </w:r>
            <w:proofErr w:type="spellStart"/>
            <w:r w:rsidR="00BF1199" w:rsidRPr="00645E3C">
              <w:rPr>
                <w:i/>
              </w:rPr>
              <w:t>FeatureSetCombinationId</w:t>
            </w:r>
            <w:proofErr w:type="spellEnd"/>
            <w:r w:rsidR="00BF1199">
              <w:t xml:space="preserve"> = 0 refers to the first entry in the </w:t>
            </w:r>
            <w:r w:rsidR="00BF1199" w:rsidRPr="00C40E23">
              <w:rPr>
                <w:i/>
              </w:rPr>
              <w:t>featureSetCombinations</w:t>
            </w:r>
            <w:r w:rsidR="00BF1199">
              <w:rPr>
                <w:i/>
              </w:rPr>
              <w:t xml:space="preserve"> </w:t>
            </w:r>
            <w:r w:rsidR="00BF1199">
              <w:t xml:space="preserve">list </w:t>
            </w:r>
            <w:r w:rsidR="00BF1199" w:rsidRPr="00645E3C">
              <w:t xml:space="preserve">(in </w:t>
            </w:r>
            <w:r w:rsidR="00BF1199" w:rsidRPr="00645E3C">
              <w:rPr>
                <w:i/>
              </w:rPr>
              <w:t>UE-NR-Capability</w:t>
            </w:r>
            <w:r w:rsidR="00BF1199" w:rsidRPr="00645E3C">
              <w:t xml:space="preserve"> or </w:t>
            </w:r>
            <w:r w:rsidR="00BF1199" w:rsidRPr="00645E3C">
              <w:rPr>
                <w:i/>
              </w:rPr>
              <w:t>UE-MRDC-Capability</w:t>
            </w:r>
            <w:r w:rsidR="00BF1199" w:rsidRPr="00645E3C">
              <w:t>)</w:t>
            </w:r>
            <w:r w:rsidR="00BF1199">
              <w:t>.</w:t>
            </w:r>
          </w:p>
          <w:p w14:paraId="046FFBDE" w14:textId="77777777" w:rsidR="00132364" w:rsidRPr="00441533" w:rsidRDefault="00132364" w:rsidP="00132364">
            <w:pPr>
              <w:pStyle w:val="CRCoverPage"/>
              <w:spacing w:before="20" w:after="80"/>
              <w:ind w:left="100"/>
              <w:rPr>
                <w:b/>
                <w:noProof/>
              </w:rPr>
            </w:pPr>
            <w:r w:rsidRPr="00441533">
              <w:rPr>
                <w:b/>
                <w:noProof/>
              </w:rPr>
              <w:t>Impact analysis</w:t>
            </w:r>
          </w:p>
          <w:p w14:paraId="3B3463C5" w14:textId="3EB8DDC7" w:rsidR="00132364" w:rsidRDefault="00132364" w:rsidP="00132364">
            <w:pPr>
              <w:pStyle w:val="CRCoverPage"/>
              <w:spacing w:before="20" w:after="80"/>
              <w:ind w:left="100"/>
              <w:rPr>
                <w:noProof/>
              </w:rPr>
            </w:pPr>
            <w:r w:rsidRPr="00441533">
              <w:rPr>
                <w:noProof/>
                <w:u w:val="single"/>
              </w:rPr>
              <w:t>Impacted functionality</w:t>
            </w:r>
            <w:r>
              <w:rPr>
                <w:noProof/>
              </w:rPr>
              <w:t>:</w:t>
            </w:r>
            <w:r w:rsidR="00982B0B">
              <w:rPr>
                <w:noProof/>
              </w:rPr>
              <w:t xml:space="preserve"> </w:t>
            </w:r>
            <w:r w:rsidR="008D7ECF">
              <w:rPr>
                <w:noProof/>
              </w:rPr>
              <w:t>UE capability signalling for NR SA and MR-DC</w:t>
            </w:r>
            <w:r w:rsidR="00982B0B">
              <w:rPr>
                <w:noProof/>
              </w:rPr>
              <w:t>.</w:t>
            </w:r>
          </w:p>
          <w:p w14:paraId="4B54C312" w14:textId="77777777" w:rsidR="005E48D7" w:rsidRDefault="005E48D7" w:rsidP="005E48D7">
            <w:pPr>
              <w:pStyle w:val="CRCoverPage"/>
              <w:spacing w:before="20" w:after="80"/>
              <w:ind w:left="100"/>
              <w:rPr>
                <w:noProof/>
                <w:lang w:eastAsia="ja-JP"/>
              </w:rPr>
            </w:pPr>
            <w:r>
              <w:rPr>
                <w:noProof/>
                <w:u w:val="single"/>
                <w:lang w:eastAsia="ja-JP"/>
              </w:rPr>
              <w:t>Inter-operability</w:t>
            </w:r>
            <w:r>
              <w:rPr>
                <w:noProof/>
                <w:lang w:eastAsia="ja-JP"/>
              </w:rPr>
              <w:t xml:space="preserve">: </w:t>
            </w:r>
          </w:p>
          <w:p w14:paraId="73F2A04A" w14:textId="3857E1AA" w:rsidR="005E48D7" w:rsidRDefault="005E48D7" w:rsidP="005E48D7">
            <w:pPr>
              <w:pStyle w:val="CRCoverPage"/>
              <w:numPr>
                <w:ilvl w:val="0"/>
                <w:numId w:val="5"/>
              </w:numPr>
              <w:tabs>
                <w:tab w:val="left" w:pos="384"/>
              </w:tabs>
              <w:spacing w:before="20" w:after="80"/>
              <w:ind w:left="384" w:hanging="284"/>
              <w:rPr>
                <w:noProof/>
                <w:lang w:eastAsia="ja-JP"/>
              </w:rPr>
            </w:pPr>
            <w:r>
              <w:rPr>
                <w:noProof/>
                <w:lang w:eastAsia="ja-JP"/>
              </w:rPr>
              <w:t xml:space="preserve">If the network is implemented according to the CR and the UE is not, the number of valid feature set combinations are only 1023. </w:t>
            </w:r>
          </w:p>
          <w:p w14:paraId="3DAD91BD" w14:textId="7A6CEEE6" w:rsidR="00132364" w:rsidRDefault="005E48D7" w:rsidP="005E48D7">
            <w:pPr>
              <w:pStyle w:val="CRCoverPage"/>
              <w:numPr>
                <w:ilvl w:val="0"/>
                <w:numId w:val="5"/>
              </w:numPr>
              <w:tabs>
                <w:tab w:val="left" w:pos="384"/>
              </w:tabs>
              <w:spacing w:before="20" w:after="80"/>
              <w:ind w:left="384" w:hanging="284"/>
              <w:rPr>
                <w:noProof/>
                <w:lang w:eastAsia="ja-JP"/>
              </w:rPr>
            </w:pPr>
            <w:r>
              <w:rPr>
                <w:noProof/>
                <w:lang w:eastAsia="ja-JP"/>
              </w:rPr>
              <w:t xml:space="preserve">If the UE is implemented according to the CR and the network is not, </w:t>
            </w:r>
            <w:r w:rsidR="004C0122">
              <w:rPr>
                <w:noProof/>
                <w:lang w:eastAsia="ja-JP"/>
              </w:rPr>
              <w:t>the network may mistake a value 0 to be invalid.</w:t>
            </w:r>
            <w:r w:rsidR="00D95D9A">
              <w:rPr>
                <w:noProof/>
              </w:rPr>
              <w:t xml:space="preserve">  </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7C5A82D9" w:rsidR="00132364" w:rsidRDefault="00D95D9A" w:rsidP="00132364">
            <w:pPr>
              <w:pStyle w:val="CRCoverPage"/>
              <w:spacing w:before="20" w:after="80"/>
              <w:ind w:left="100"/>
              <w:rPr>
                <w:noProof/>
              </w:rPr>
            </w:pPr>
            <w:r>
              <w:rPr>
                <w:noProof/>
              </w:rPr>
              <w:t xml:space="preserve">A likely misunderstanding </w:t>
            </w:r>
            <w:r w:rsidR="008D7ECF">
              <w:rPr>
                <w:noProof/>
              </w:rPr>
              <w:t xml:space="preserve">if the value of </w:t>
            </w:r>
            <w:r w:rsidR="008D7ECF" w:rsidRPr="00A758D6">
              <w:rPr>
                <w:noProof/>
              </w:rPr>
              <w:t>FeatureSetCombinationId</w:t>
            </w:r>
            <w:r w:rsidR="008D7ECF">
              <w:rPr>
                <w:noProof/>
              </w:rPr>
              <w:t xml:space="preserve"> = 0 is legal or not.</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7C3ED5F6" w:rsidR="00132364" w:rsidRDefault="003A2A9F" w:rsidP="00132364">
            <w:pPr>
              <w:pStyle w:val="CRCoverPage"/>
              <w:spacing w:after="0"/>
              <w:ind w:left="100"/>
              <w:rPr>
                <w:noProof/>
              </w:rPr>
            </w:pPr>
            <w:r>
              <w:rPr>
                <w:rFonts w:eastAsia="MS Mincho"/>
              </w:rPr>
              <w:t>6.3.3</w:t>
            </w: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77777777" w:rsidR="00132364" w:rsidRDefault="00132364" w:rsidP="00132364">
            <w:pPr>
              <w:pStyle w:val="CRCoverPage"/>
              <w:spacing w:after="0"/>
              <w:jc w:val="center"/>
              <w:rPr>
                <w:b/>
                <w:caps/>
                <w:noProof/>
              </w:rPr>
            </w:pP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77777777" w:rsidR="00132364" w:rsidRDefault="00132364" w:rsidP="00132364">
            <w:pPr>
              <w:pStyle w:val="CRCoverPage"/>
              <w:spacing w:after="0"/>
              <w:ind w:left="99"/>
              <w:rPr>
                <w:noProof/>
              </w:rPr>
            </w:pPr>
            <w:r>
              <w:rPr>
                <w:noProof/>
              </w:rPr>
              <w:t xml:space="preserve">TS/TR ... CR ... </w:t>
            </w: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77777777" w:rsidR="00132364" w:rsidRDefault="00132364" w:rsidP="00132364">
            <w:pPr>
              <w:pStyle w:val="CRCoverPage"/>
              <w:spacing w:after="0"/>
              <w:jc w:val="center"/>
              <w:rPr>
                <w:b/>
                <w:caps/>
                <w:noProof/>
              </w:rPr>
            </w:pP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77777777" w:rsidR="00132364" w:rsidRDefault="00132364" w:rsidP="00132364">
            <w:pPr>
              <w:pStyle w:val="CRCoverPage"/>
              <w:spacing w:after="0"/>
              <w:ind w:left="99"/>
              <w:rPr>
                <w:noProof/>
              </w:rPr>
            </w:pPr>
            <w:r>
              <w:rPr>
                <w:noProof/>
              </w:rPr>
              <w:t xml:space="preserve">TS/TR ... CR ... </w:t>
            </w: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77777777" w:rsidR="00132364" w:rsidRDefault="00132364" w:rsidP="00132364">
            <w:pPr>
              <w:pStyle w:val="CRCoverPage"/>
              <w:spacing w:after="0"/>
              <w:jc w:val="center"/>
              <w:rPr>
                <w:b/>
                <w:caps/>
                <w:noProof/>
              </w:rPr>
            </w:pP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77777777" w:rsidR="00132364" w:rsidRDefault="00132364" w:rsidP="00132364">
            <w:pPr>
              <w:pStyle w:val="CRCoverPage"/>
              <w:spacing w:after="0"/>
              <w:ind w:left="99"/>
              <w:rPr>
                <w:noProof/>
              </w:rPr>
            </w:pPr>
            <w:r>
              <w:rPr>
                <w:noProof/>
              </w:rPr>
              <w:t xml:space="preserve">TS/TR ... CR ... </w:t>
            </w: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77777777" w:rsidR="00132364" w:rsidRDefault="00132364" w:rsidP="00132364">
            <w:pPr>
              <w:pStyle w:val="CRCoverPage"/>
              <w:spacing w:after="0"/>
              <w:ind w:left="100"/>
              <w:rPr>
                <w:noProof/>
              </w:rPr>
            </w:pP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16AF2C0" w14:textId="77777777" w:rsidR="00950975" w:rsidRPr="00950975" w:rsidRDefault="00AB51C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950975">
        <w:rPr>
          <w:i/>
          <w:noProof/>
        </w:rPr>
        <w:t xml:space="preserve"> Modified Subclause</w:t>
      </w:r>
    </w:p>
    <w:p w14:paraId="20706F56" w14:textId="77777777" w:rsidR="00C40E23" w:rsidRPr="00645E3C" w:rsidRDefault="00C40E23" w:rsidP="00C40E23">
      <w:pPr>
        <w:pStyle w:val="Heading4"/>
      </w:pPr>
      <w:bookmarkStart w:id="3" w:name="_Toc535261614"/>
      <w:bookmarkStart w:id="4" w:name="_Toc535261615"/>
      <w:bookmarkStart w:id="5" w:name="_Toc525763163"/>
      <w:r w:rsidRPr="00645E3C">
        <w:t>–</w:t>
      </w:r>
      <w:r w:rsidRPr="00645E3C">
        <w:tab/>
      </w:r>
      <w:r w:rsidRPr="00645E3C">
        <w:rPr>
          <w:i/>
        </w:rPr>
        <w:t>FeatureSetCombination</w:t>
      </w:r>
      <w:bookmarkEnd w:id="3"/>
    </w:p>
    <w:p w14:paraId="146BF3D6" w14:textId="77777777" w:rsidR="00C40E23" w:rsidRPr="00645E3C" w:rsidRDefault="00C40E23" w:rsidP="00C40E23">
      <w:r w:rsidRPr="00645E3C">
        <w:t>The IE FeatureSetCombination is a two-dimensional matrix of FeatureSet entries.</w:t>
      </w:r>
    </w:p>
    <w:p w14:paraId="0C76180F" w14:textId="77777777" w:rsidR="00C40E23" w:rsidRPr="00645E3C" w:rsidRDefault="00C40E23" w:rsidP="00C40E23">
      <w:r w:rsidRPr="00645E3C">
        <w:t xml:space="preserve">Each </w:t>
      </w:r>
      <w:proofErr w:type="spellStart"/>
      <w:r w:rsidRPr="00645E3C">
        <w:t>FeatureSetsPerBand</w:t>
      </w:r>
      <w:proofErr w:type="spellEnd"/>
      <w:r w:rsidRPr="00645E3C">
        <w:t xml:space="preserve"> contains a list of feature sets applicable to the carrier(s) of one band entry of the associated band combination. Across the associated bands, the UE shall support the combination of FeatureSets at the same position in the </w:t>
      </w:r>
      <w:proofErr w:type="spellStart"/>
      <w:r w:rsidRPr="00645E3C">
        <w:t>FeatureSetsPerBand</w:t>
      </w:r>
      <w:proofErr w:type="spellEnd"/>
      <w:r w:rsidRPr="00645E3C">
        <w:t xml:space="preserve">. All </w:t>
      </w:r>
      <w:proofErr w:type="spellStart"/>
      <w:r w:rsidRPr="00645E3C">
        <w:t>FeatureSetsPerBand</w:t>
      </w:r>
      <w:proofErr w:type="spellEnd"/>
      <w:r w:rsidRPr="00645E3C">
        <w:t xml:space="preserve"> in one FeatureSetCombination must have the same number of entries.</w:t>
      </w:r>
    </w:p>
    <w:p w14:paraId="2985BD95" w14:textId="77777777" w:rsidR="00C40E23" w:rsidRPr="00645E3C" w:rsidRDefault="00C40E23" w:rsidP="00C40E23">
      <w:r w:rsidRPr="00645E3C">
        <w:t xml:space="preserve">The number of </w:t>
      </w:r>
      <w:proofErr w:type="spellStart"/>
      <w:r w:rsidRPr="00645E3C">
        <w:t>FeatureSetsPerBand</w:t>
      </w:r>
      <w:proofErr w:type="spellEnd"/>
      <w:r w:rsidRPr="00645E3C">
        <w:t xml:space="preserve"> in the FeatureSetCombination must be equal to the number of band entries in an associated band combination. The first </w:t>
      </w:r>
      <w:proofErr w:type="spellStart"/>
      <w:r w:rsidRPr="00645E3C">
        <w:t>FeatureSetPerBand</w:t>
      </w:r>
      <w:proofErr w:type="spellEnd"/>
      <w:r w:rsidRPr="00645E3C">
        <w:t xml:space="preserve"> applies to the first band entry of the band combination, and so on.</w:t>
      </w:r>
    </w:p>
    <w:p w14:paraId="0AC6D792" w14:textId="77777777" w:rsidR="00C40E23" w:rsidRPr="00645E3C" w:rsidRDefault="00C40E23" w:rsidP="00C40E23">
      <w:r w:rsidRPr="00645E3C">
        <w:t>Each FeatureSet contains either a pair of NR- or E-UTRA feature set IDs for UL and DL.</w:t>
      </w:r>
    </w:p>
    <w:p w14:paraId="0948B8BC" w14:textId="77777777" w:rsidR="00C40E23" w:rsidRPr="00645E3C" w:rsidRDefault="00C40E23" w:rsidP="00C40E23">
      <w:r w:rsidRPr="00645E3C">
        <w:t xml:space="preserve">In case of NR, the actual feature sets for UL and DL are defined in the FeatureSets IE and referred to from here by their ID, i.e., their position in the </w:t>
      </w:r>
      <w:proofErr w:type="spellStart"/>
      <w:r w:rsidRPr="00645E3C">
        <w:t>featureSetsUplink</w:t>
      </w:r>
      <w:proofErr w:type="spellEnd"/>
      <w:r w:rsidRPr="00645E3C">
        <w:t xml:space="preserve"> / </w:t>
      </w:r>
      <w:proofErr w:type="spellStart"/>
      <w:r w:rsidRPr="00645E3C">
        <w:t>featureSetsDownlink</w:t>
      </w:r>
      <w:proofErr w:type="spellEnd"/>
      <w:r w:rsidRPr="00645E3C">
        <w:t xml:space="preserve"> list in the FeatureSet IE.</w:t>
      </w:r>
    </w:p>
    <w:p w14:paraId="45E3BCB8" w14:textId="77777777" w:rsidR="00C40E23" w:rsidRPr="00645E3C" w:rsidRDefault="00C40E23" w:rsidP="00C40E23">
      <w:r w:rsidRPr="00645E3C">
        <w:t xml:space="preserve">In case of E-UTRA, the feature sets referred to from this list are defined in TS 36.331 [10] and conveyed as part of the UE-EUTRA-Capability container. The FeatureSetUL-Id-r15 and FeatureSetDL-Id-r15 in the E-UTRA feature sets correspond to the </w:t>
      </w:r>
      <w:proofErr w:type="spellStart"/>
      <w:r w:rsidRPr="00645E3C">
        <w:t>FeatureSetEUTRA-DownlinkId</w:t>
      </w:r>
      <w:proofErr w:type="spellEnd"/>
      <w:r w:rsidRPr="00645E3C">
        <w:t xml:space="preserve"> and </w:t>
      </w:r>
      <w:proofErr w:type="spellStart"/>
      <w:r w:rsidRPr="00645E3C">
        <w:t>FeatureSetEUTRA-UplinkId</w:t>
      </w:r>
      <w:proofErr w:type="spellEnd"/>
      <w:r w:rsidRPr="00645E3C">
        <w:t>, respectively.</w:t>
      </w:r>
    </w:p>
    <w:p w14:paraId="4CCBB011" w14:textId="77777777" w:rsidR="00C40E23" w:rsidRPr="00645E3C" w:rsidRDefault="00C40E23" w:rsidP="00C40E23">
      <w:r w:rsidRPr="00645E3C">
        <w:t xml:space="preserve">The FeatureSetUplink and FeatureSetDownlink referred to from the FeatureSet comprise, among other information, a set of </w:t>
      </w:r>
      <w:proofErr w:type="spellStart"/>
      <w:r w:rsidRPr="00645E3C">
        <w:t>FeatureSetUplinkPerCC-Id:s</w:t>
      </w:r>
      <w:proofErr w:type="spellEnd"/>
      <w:r w:rsidRPr="00645E3C">
        <w:t xml:space="preserve"> and </w:t>
      </w:r>
      <w:proofErr w:type="spellStart"/>
      <w:r w:rsidRPr="00645E3C">
        <w:t>FeatureSetDownlinkPerCC-Id:s</w:t>
      </w:r>
      <w:proofErr w:type="spellEnd"/>
      <w:r w:rsidRPr="00645E3C">
        <w:t>. The number of these per-CC IDs determines the number of carriers that the UE is able to aggregate contiguously in frequency domain in the corresponding band. The number of carriers supported by the UE is also restricted by the BWC indicated in the associated BandCombination, if present.</w:t>
      </w:r>
    </w:p>
    <w:p w14:paraId="3D2E521E" w14:textId="77777777" w:rsidR="00C40E23" w:rsidRPr="00645E3C" w:rsidRDefault="00C40E23" w:rsidP="00C40E23">
      <w:r w:rsidRPr="00645E3C">
        <w:t>In feature set combinations the UE shall exclude entries for fallback combinations with same capabilities since the network may anyway assume that the UE supports those.</w:t>
      </w:r>
    </w:p>
    <w:p w14:paraId="35112FDA" w14:textId="77777777" w:rsidR="00C40E23" w:rsidRPr="00645E3C" w:rsidRDefault="00C40E23" w:rsidP="00C40E23">
      <w:pPr>
        <w:pStyle w:val="NO"/>
      </w:pPr>
      <w:r w:rsidRPr="00645E3C">
        <w:t>NOTE:</w:t>
      </w:r>
      <w:r w:rsidRPr="00645E3C">
        <w:tab/>
        <w:t>The UE may advertise fallback band-combinations in which it supports additional functionality explicitly in two ways: Either by setting FeatureSet IDs to zero (inter-band and intra-band non-contiguous fallback) and by reducing the number of FeatureSet-</w:t>
      </w:r>
      <w:proofErr w:type="spellStart"/>
      <w:r w:rsidRPr="00645E3C">
        <w:t>PerCC</w:t>
      </w:r>
      <w:proofErr w:type="spellEnd"/>
      <w:r w:rsidRPr="00645E3C">
        <w:t xml:space="preserve"> Ids in a Feature Set (intra-band contiguous fallback). Or by separate BandCombination entries with associated FeatureSetCombinations.</w:t>
      </w:r>
    </w:p>
    <w:p w14:paraId="6F6587B3" w14:textId="77777777" w:rsidR="00C40E23" w:rsidRPr="00645E3C" w:rsidRDefault="00C40E23" w:rsidP="00C40E23">
      <w:pPr>
        <w:pStyle w:val="NO"/>
      </w:pPr>
      <w:r w:rsidRPr="00645E3C">
        <w:t>NOTE:</w:t>
      </w:r>
      <w:r w:rsidRPr="00645E3C">
        <w:tab/>
        <w:t xml:space="preserve">The UE may advertise a FeatureSetCombinations containing only fallback band combinations. That means, in a FeatureSetCombination each group of FeatureSets across the bands may contain at least one pair of </w:t>
      </w:r>
      <w:proofErr w:type="spellStart"/>
      <w:r w:rsidRPr="00645E3C">
        <w:t>FeatureSetUplinkId</w:t>
      </w:r>
      <w:proofErr w:type="spellEnd"/>
      <w:r w:rsidRPr="00645E3C">
        <w:t xml:space="preserve"> and </w:t>
      </w:r>
      <w:proofErr w:type="spellStart"/>
      <w:r w:rsidRPr="00645E3C">
        <w:t>FeatureSetDownlinkId</w:t>
      </w:r>
      <w:proofErr w:type="spellEnd"/>
      <w:r w:rsidRPr="00645E3C">
        <w:t xml:space="preserve"> which is set to 0/0.</w:t>
      </w:r>
    </w:p>
    <w:p w14:paraId="2513BF23" w14:textId="77777777" w:rsidR="00C40E23" w:rsidRPr="00645E3C" w:rsidRDefault="00C40E23" w:rsidP="00C40E23">
      <w:pPr>
        <w:pStyle w:val="TH"/>
      </w:pPr>
      <w:r w:rsidRPr="00645E3C">
        <w:rPr>
          <w:i/>
        </w:rPr>
        <w:t>FeatureSetCombination</w:t>
      </w:r>
      <w:r w:rsidRPr="00645E3C">
        <w:t xml:space="preserve"> information element</w:t>
      </w:r>
    </w:p>
    <w:p w14:paraId="019864C8" w14:textId="77777777" w:rsidR="00C40E23" w:rsidRPr="00645E3C" w:rsidRDefault="00C40E23" w:rsidP="00C40E23">
      <w:pPr>
        <w:pStyle w:val="PL"/>
        <w:rPr>
          <w:color w:val="808080"/>
        </w:rPr>
      </w:pPr>
      <w:r w:rsidRPr="00645E3C">
        <w:rPr>
          <w:color w:val="808080"/>
        </w:rPr>
        <w:t>-- ASN1START</w:t>
      </w:r>
    </w:p>
    <w:p w14:paraId="4E5EEF93" w14:textId="77777777" w:rsidR="00C40E23" w:rsidRPr="00645E3C" w:rsidRDefault="00C40E23" w:rsidP="00C40E23">
      <w:pPr>
        <w:pStyle w:val="PL"/>
        <w:rPr>
          <w:color w:val="808080"/>
        </w:rPr>
      </w:pPr>
      <w:r w:rsidRPr="00645E3C">
        <w:rPr>
          <w:color w:val="808080"/>
        </w:rPr>
        <w:t>-- TAG-FEATURESETCOMBINATION-START</w:t>
      </w:r>
    </w:p>
    <w:p w14:paraId="2B19A69B" w14:textId="77777777" w:rsidR="00C40E23" w:rsidRPr="00645E3C" w:rsidRDefault="00C40E23" w:rsidP="00C40E23">
      <w:pPr>
        <w:pStyle w:val="PL"/>
      </w:pPr>
    </w:p>
    <w:p w14:paraId="12196333" w14:textId="77777777" w:rsidR="00C40E23" w:rsidRPr="00645E3C" w:rsidRDefault="00C40E23" w:rsidP="00C40E23">
      <w:pPr>
        <w:pStyle w:val="PL"/>
      </w:pPr>
      <w:r w:rsidRPr="00645E3C">
        <w:t xml:space="preserve">FeatureSetCombination ::=       </w:t>
      </w:r>
      <w:r w:rsidRPr="00645E3C">
        <w:rPr>
          <w:color w:val="993366"/>
        </w:rPr>
        <w:t>SEQUENCE</w:t>
      </w:r>
      <w:r w:rsidRPr="00645E3C">
        <w:t xml:space="preserve"> (</w:t>
      </w:r>
      <w:r w:rsidRPr="00645E3C">
        <w:rPr>
          <w:color w:val="993366"/>
        </w:rPr>
        <w:t>SIZE</w:t>
      </w:r>
      <w:r w:rsidRPr="00645E3C">
        <w:t xml:space="preserve"> (1..maxSimultaneousBands))</w:t>
      </w:r>
      <w:r w:rsidRPr="00645E3C">
        <w:rPr>
          <w:color w:val="993366"/>
        </w:rPr>
        <w:t xml:space="preserve"> OF</w:t>
      </w:r>
      <w:r w:rsidRPr="00645E3C">
        <w:t xml:space="preserve"> FeatureSetsPerBand</w:t>
      </w:r>
    </w:p>
    <w:p w14:paraId="72FF5BAA" w14:textId="77777777" w:rsidR="00C40E23" w:rsidRPr="00645E3C" w:rsidRDefault="00C40E23" w:rsidP="00C40E23">
      <w:pPr>
        <w:pStyle w:val="PL"/>
      </w:pPr>
    </w:p>
    <w:p w14:paraId="496C752E" w14:textId="77777777" w:rsidR="00C40E23" w:rsidRPr="00645E3C" w:rsidRDefault="00C40E23" w:rsidP="00C40E23">
      <w:pPr>
        <w:pStyle w:val="PL"/>
      </w:pPr>
      <w:r w:rsidRPr="00645E3C">
        <w:t xml:space="preserve">FeatureSetsPerBand ::=          </w:t>
      </w:r>
      <w:r w:rsidRPr="00645E3C">
        <w:rPr>
          <w:color w:val="993366"/>
        </w:rPr>
        <w:t>SEQUENCE</w:t>
      </w:r>
      <w:r w:rsidRPr="00645E3C">
        <w:t xml:space="preserve"> (</w:t>
      </w:r>
      <w:r w:rsidRPr="00645E3C">
        <w:rPr>
          <w:color w:val="993366"/>
        </w:rPr>
        <w:t>SIZE</w:t>
      </w:r>
      <w:r w:rsidRPr="00645E3C">
        <w:t xml:space="preserve"> (1..maxFeatureSetsPerBand))</w:t>
      </w:r>
      <w:r w:rsidRPr="00645E3C">
        <w:rPr>
          <w:color w:val="993366"/>
        </w:rPr>
        <w:t xml:space="preserve"> OF</w:t>
      </w:r>
      <w:r w:rsidRPr="00645E3C">
        <w:t xml:space="preserve"> FeatureSet</w:t>
      </w:r>
    </w:p>
    <w:p w14:paraId="60D83941" w14:textId="77777777" w:rsidR="00C40E23" w:rsidRPr="00645E3C" w:rsidRDefault="00C40E23" w:rsidP="00C40E23">
      <w:pPr>
        <w:pStyle w:val="PL"/>
      </w:pPr>
    </w:p>
    <w:p w14:paraId="621960C2" w14:textId="77777777" w:rsidR="00C40E23" w:rsidRPr="00645E3C" w:rsidRDefault="00C40E23" w:rsidP="00C40E23">
      <w:pPr>
        <w:pStyle w:val="PL"/>
      </w:pPr>
      <w:r w:rsidRPr="00645E3C">
        <w:t xml:space="preserve">FeatureSet ::=                  </w:t>
      </w:r>
      <w:r w:rsidRPr="00645E3C">
        <w:rPr>
          <w:color w:val="993366"/>
        </w:rPr>
        <w:t>CHOICE</w:t>
      </w:r>
      <w:r w:rsidRPr="00645E3C">
        <w:t xml:space="preserve"> {</w:t>
      </w:r>
    </w:p>
    <w:p w14:paraId="02A1CCC5" w14:textId="77777777" w:rsidR="00C40E23" w:rsidRPr="00645E3C" w:rsidRDefault="00C40E23" w:rsidP="00C40E23">
      <w:pPr>
        <w:pStyle w:val="PL"/>
      </w:pPr>
      <w:r w:rsidRPr="00645E3C">
        <w:t xml:space="preserve">    eutra                           </w:t>
      </w:r>
      <w:r w:rsidRPr="00645E3C">
        <w:rPr>
          <w:color w:val="993366"/>
        </w:rPr>
        <w:t>SEQUENCE</w:t>
      </w:r>
      <w:r w:rsidRPr="00645E3C">
        <w:t xml:space="preserve"> {</w:t>
      </w:r>
    </w:p>
    <w:p w14:paraId="14395053" w14:textId="77777777" w:rsidR="00C40E23" w:rsidRPr="00645E3C" w:rsidRDefault="00C40E23" w:rsidP="00C40E23">
      <w:pPr>
        <w:pStyle w:val="PL"/>
      </w:pPr>
      <w:r w:rsidRPr="00645E3C">
        <w:t xml:space="preserve">        downlinkSetEUTRA                FeatureSetEUTRA-DownlinkId,</w:t>
      </w:r>
    </w:p>
    <w:p w14:paraId="75CB40D1" w14:textId="77777777" w:rsidR="00C40E23" w:rsidRPr="00645E3C" w:rsidRDefault="00C40E23" w:rsidP="00C40E23">
      <w:pPr>
        <w:pStyle w:val="PL"/>
      </w:pPr>
      <w:r w:rsidRPr="00645E3C">
        <w:t xml:space="preserve">        uplinkSetEUTRA                  FeatureSetEUTRA-UplinkId</w:t>
      </w:r>
    </w:p>
    <w:p w14:paraId="11827968" w14:textId="77777777" w:rsidR="00C40E23" w:rsidRPr="00645E3C" w:rsidRDefault="00C40E23" w:rsidP="00C40E23">
      <w:pPr>
        <w:pStyle w:val="PL"/>
      </w:pPr>
      <w:r w:rsidRPr="00645E3C">
        <w:t xml:space="preserve">    },</w:t>
      </w:r>
    </w:p>
    <w:p w14:paraId="55783869" w14:textId="77777777" w:rsidR="00C40E23" w:rsidRPr="00645E3C" w:rsidRDefault="00C40E23" w:rsidP="00C40E23">
      <w:pPr>
        <w:pStyle w:val="PL"/>
      </w:pPr>
      <w:r w:rsidRPr="00645E3C">
        <w:t xml:space="preserve">    nr                              </w:t>
      </w:r>
      <w:r w:rsidRPr="00645E3C">
        <w:rPr>
          <w:color w:val="993366"/>
        </w:rPr>
        <w:t>SEQUENCE</w:t>
      </w:r>
      <w:r w:rsidRPr="00645E3C">
        <w:t xml:space="preserve"> {</w:t>
      </w:r>
    </w:p>
    <w:p w14:paraId="001905BD" w14:textId="77777777" w:rsidR="00C40E23" w:rsidRPr="00645E3C" w:rsidRDefault="00C40E23" w:rsidP="00C40E23">
      <w:pPr>
        <w:pStyle w:val="PL"/>
      </w:pPr>
      <w:r w:rsidRPr="00645E3C">
        <w:t xml:space="preserve">        downlinkSetNR                   FeatureSetDownlinkId,</w:t>
      </w:r>
    </w:p>
    <w:p w14:paraId="5AFDE539" w14:textId="77777777" w:rsidR="00C40E23" w:rsidRPr="00645E3C" w:rsidRDefault="00C40E23" w:rsidP="00C40E23">
      <w:pPr>
        <w:pStyle w:val="PL"/>
      </w:pPr>
      <w:r w:rsidRPr="00645E3C">
        <w:t xml:space="preserve">        uplinkSetNR                     FeatureSetUplinkId</w:t>
      </w:r>
    </w:p>
    <w:p w14:paraId="594F9313" w14:textId="77777777" w:rsidR="00C40E23" w:rsidRPr="00645E3C" w:rsidRDefault="00C40E23" w:rsidP="00C40E23">
      <w:pPr>
        <w:pStyle w:val="PL"/>
      </w:pPr>
      <w:r w:rsidRPr="00645E3C">
        <w:t xml:space="preserve">    }</w:t>
      </w:r>
    </w:p>
    <w:p w14:paraId="5CCA1F6F" w14:textId="77777777" w:rsidR="00C40E23" w:rsidRPr="00645E3C" w:rsidRDefault="00C40E23" w:rsidP="00C40E23">
      <w:pPr>
        <w:pStyle w:val="PL"/>
      </w:pPr>
      <w:r w:rsidRPr="00645E3C">
        <w:t>}</w:t>
      </w:r>
    </w:p>
    <w:p w14:paraId="5124D5DE" w14:textId="77777777" w:rsidR="00C40E23" w:rsidRPr="00645E3C" w:rsidRDefault="00C40E23" w:rsidP="00C40E23">
      <w:pPr>
        <w:pStyle w:val="PL"/>
      </w:pPr>
    </w:p>
    <w:p w14:paraId="0D2D78BF" w14:textId="77777777" w:rsidR="00C40E23" w:rsidRPr="00645E3C" w:rsidRDefault="00C40E23" w:rsidP="00C40E23">
      <w:pPr>
        <w:pStyle w:val="PL"/>
        <w:rPr>
          <w:color w:val="808080"/>
        </w:rPr>
      </w:pPr>
      <w:r w:rsidRPr="00645E3C">
        <w:rPr>
          <w:color w:val="808080"/>
        </w:rPr>
        <w:t>-- TAG-FEATURESETCOMBINATION-STOP</w:t>
      </w:r>
    </w:p>
    <w:p w14:paraId="247DFBB9" w14:textId="77777777" w:rsidR="00C40E23" w:rsidRPr="00645E3C" w:rsidRDefault="00C40E23" w:rsidP="00C40E23">
      <w:pPr>
        <w:pStyle w:val="PL"/>
        <w:rPr>
          <w:color w:val="808080"/>
        </w:rPr>
      </w:pPr>
      <w:r w:rsidRPr="00645E3C">
        <w:rPr>
          <w:color w:val="808080"/>
        </w:rPr>
        <w:t>-- ASN1STOP</w:t>
      </w:r>
    </w:p>
    <w:p w14:paraId="21A6FD8F" w14:textId="0C1A253E" w:rsidR="00C40E23" w:rsidRPr="00645E3C" w:rsidRDefault="00C40E23" w:rsidP="00C40E23">
      <w:pPr>
        <w:pStyle w:val="Heading4"/>
      </w:pPr>
      <w:r w:rsidRPr="00645E3C">
        <w:lastRenderedPageBreak/>
        <w:t>–</w:t>
      </w:r>
      <w:r w:rsidRPr="00645E3C">
        <w:tab/>
      </w:r>
      <w:proofErr w:type="spellStart"/>
      <w:r w:rsidRPr="00645E3C">
        <w:rPr>
          <w:i/>
        </w:rPr>
        <w:t>FeatureSetCombinationId</w:t>
      </w:r>
      <w:bookmarkEnd w:id="4"/>
      <w:proofErr w:type="spellEnd"/>
    </w:p>
    <w:p w14:paraId="1E5A1AC3" w14:textId="77777777" w:rsidR="00C40E23" w:rsidRPr="00645E3C" w:rsidRDefault="00C40E23" w:rsidP="00C40E23">
      <w:r w:rsidRPr="00645E3C">
        <w:t xml:space="preserve">The IE </w:t>
      </w:r>
      <w:proofErr w:type="spellStart"/>
      <w:r w:rsidRPr="00645E3C">
        <w:rPr>
          <w:i/>
        </w:rPr>
        <w:t>FeatureSetCombinationId</w:t>
      </w:r>
      <w:proofErr w:type="spellEnd"/>
      <w:r w:rsidRPr="00645E3C">
        <w:rPr>
          <w:i/>
        </w:rPr>
        <w:t xml:space="preserve"> </w:t>
      </w:r>
      <w:r w:rsidRPr="00645E3C">
        <w:t xml:space="preserve">identifies a FeatureSetCombination. The </w:t>
      </w:r>
      <w:proofErr w:type="spellStart"/>
      <w:r w:rsidRPr="00645E3C">
        <w:rPr>
          <w:i/>
        </w:rPr>
        <w:t>FeatureSetCombinationId</w:t>
      </w:r>
      <w:proofErr w:type="spellEnd"/>
      <w:r w:rsidRPr="00645E3C">
        <w:t xml:space="preserve"> of a </w:t>
      </w:r>
      <w:r w:rsidRPr="00645E3C">
        <w:rPr>
          <w:i/>
        </w:rPr>
        <w:t>FeatureSetCombination</w:t>
      </w:r>
      <w:r w:rsidRPr="00645E3C">
        <w:t xml:space="preserve"> is the position of the </w:t>
      </w:r>
      <w:r w:rsidRPr="00645E3C">
        <w:rPr>
          <w:i/>
        </w:rPr>
        <w:t>FeatureSetCombination</w:t>
      </w:r>
      <w:r w:rsidRPr="00645E3C">
        <w:t xml:space="preserve"> in the featureSetCombinations list (in </w:t>
      </w:r>
      <w:r w:rsidRPr="00645E3C">
        <w:rPr>
          <w:i/>
        </w:rPr>
        <w:t>UE-NR-Capability</w:t>
      </w:r>
      <w:r w:rsidRPr="00645E3C">
        <w:t xml:space="preserve"> or </w:t>
      </w:r>
      <w:r w:rsidRPr="00645E3C">
        <w:rPr>
          <w:i/>
        </w:rPr>
        <w:t>UE-MRDC-Capability</w:t>
      </w:r>
      <w:r w:rsidRPr="00645E3C">
        <w:t>).</w:t>
      </w:r>
    </w:p>
    <w:p w14:paraId="01C16D15" w14:textId="48664CA6" w:rsidR="00C40E23" w:rsidRPr="00645E3C" w:rsidRDefault="00C40E23" w:rsidP="00C40E23">
      <w:pPr>
        <w:pStyle w:val="NO"/>
      </w:pPr>
      <w:r w:rsidRPr="00645E3C">
        <w:t>NOTE:</w:t>
      </w:r>
      <w:r w:rsidRPr="00645E3C">
        <w:tab/>
        <w:t xml:space="preserve">The </w:t>
      </w:r>
      <w:proofErr w:type="spellStart"/>
      <w:r w:rsidRPr="00645E3C">
        <w:rPr>
          <w:i/>
        </w:rPr>
        <w:t>FeatureSetCombinationId</w:t>
      </w:r>
      <w:proofErr w:type="spellEnd"/>
      <w:r w:rsidRPr="00645E3C">
        <w:t xml:space="preserve"> = 1024 is not used due to the maximum entry number of </w:t>
      </w:r>
      <w:r w:rsidRPr="00645E3C">
        <w:rPr>
          <w:i/>
        </w:rPr>
        <w:t>featureSetCombinations</w:t>
      </w:r>
      <w:r w:rsidRPr="00645E3C">
        <w:t>.</w:t>
      </w:r>
      <w:ins w:id="6" w:author="Nokia RAN2" w:date="2019-01-16T11:21:00Z">
        <w:r>
          <w:t xml:space="preserve"> </w:t>
        </w:r>
        <w:r w:rsidRPr="00645E3C">
          <w:t xml:space="preserve">The </w:t>
        </w:r>
        <w:proofErr w:type="spellStart"/>
        <w:r w:rsidRPr="00645E3C">
          <w:rPr>
            <w:i/>
          </w:rPr>
          <w:t>FeatureSetCombinationId</w:t>
        </w:r>
        <w:proofErr w:type="spellEnd"/>
        <w:r>
          <w:t xml:space="preserve"> = 0 </w:t>
        </w:r>
      </w:ins>
      <w:ins w:id="7" w:author="Nokia RAN2" w:date="2019-01-16T11:28:00Z">
        <w:r>
          <w:t xml:space="preserve">refers to the first entry in the </w:t>
        </w:r>
        <w:r w:rsidRPr="00C40E23">
          <w:rPr>
            <w:i/>
          </w:rPr>
          <w:t>featureSetCombinations</w:t>
        </w:r>
        <w:r>
          <w:rPr>
            <w:i/>
          </w:rPr>
          <w:t xml:space="preserve"> </w:t>
        </w:r>
        <w:r>
          <w:t>list</w:t>
        </w:r>
      </w:ins>
      <w:ins w:id="8" w:author="Nokia RAN2" w:date="2019-01-16T11:29:00Z">
        <w:r>
          <w:t xml:space="preserve"> </w:t>
        </w:r>
        <w:r w:rsidRPr="00645E3C">
          <w:t xml:space="preserve">(in </w:t>
        </w:r>
        <w:r w:rsidRPr="00645E3C">
          <w:rPr>
            <w:i/>
          </w:rPr>
          <w:t>UE-NR-Capability</w:t>
        </w:r>
        <w:r w:rsidRPr="00645E3C">
          <w:t xml:space="preserve"> or </w:t>
        </w:r>
        <w:r w:rsidRPr="00645E3C">
          <w:rPr>
            <w:i/>
          </w:rPr>
          <w:t>UE-MRDC-Capability</w:t>
        </w:r>
        <w:r w:rsidRPr="00645E3C">
          <w:t>)</w:t>
        </w:r>
      </w:ins>
      <w:ins w:id="9" w:author="Nokia RAN2" w:date="2019-01-16T11:28:00Z">
        <w:r>
          <w:t>.</w:t>
        </w:r>
      </w:ins>
    </w:p>
    <w:p w14:paraId="7482619E" w14:textId="77777777" w:rsidR="00C40E23" w:rsidRPr="00645E3C" w:rsidRDefault="00C40E23" w:rsidP="00C40E23">
      <w:pPr>
        <w:pStyle w:val="TH"/>
      </w:pPr>
      <w:proofErr w:type="spellStart"/>
      <w:r w:rsidRPr="00645E3C">
        <w:rPr>
          <w:i/>
        </w:rPr>
        <w:t>FeatureSetCombinationId</w:t>
      </w:r>
      <w:proofErr w:type="spellEnd"/>
      <w:r w:rsidRPr="00645E3C">
        <w:rPr>
          <w:i/>
        </w:rPr>
        <w:t xml:space="preserve"> </w:t>
      </w:r>
      <w:r w:rsidRPr="00645E3C">
        <w:t>information element</w:t>
      </w:r>
    </w:p>
    <w:p w14:paraId="48E7E3EF" w14:textId="77777777" w:rsidR="00C40E23" w:rsidRPr="00645E3C" w:rsidRDefault="00C40E23" w:rsidP="00C40E23">
      <w:pPr>
        <w:pStyle w:val="PL"/>
        <w:rPr>
          <w:color w:val="808080"/>
        </w:rPr>
      </w:pPr>
      <w:r w:rsidRPr="00645E3C">
        <w:rPr>
          <w:color w:val="808080"/>
        </w:rPr>
        <w:t>-- ASN1START</w:t>
      </w:r>
    </w:p>
    <w:p w14:paraId="03202A36" w14:textId="77777777" w:rsidR="00C40E23" w:rsidRPr="00645E3C" w:rsidRDefault="00C40E23" w:rsidP="00C40E23">
      <w:pPr>
        <w:pStyle w:val="PL"/>
        <w:rPr>
          <w:color w:val="808080"/>
        </w:rPr>
      </w:pPr>
      <w:r w:rsidRPr="00645E3C">
        <w:rPr>
          <w:color w:val="808080"/>
        </w:rPr>
        <w:t>-- TAG-FEATURESET-COMBINATION-ID-START</w:t>
      </w:r>
    </w:p>
    <w:p w14:paraId="03FFF9B1" w14:textId="77777777" w:rsidR="00C40E23" w:rsidRPr="00645E3C" w:rsidRDefault="00C40E23" w:rsidP="00C40E23">
      <w:pPr>
        <w:pStyle w:val="PL"/>
      </w:pPr>
    </w:p>
    <w:p w14:paraId="0E1AA4E4" w14:textId="77777777" w:rsidR="00C40E23" w:rsidRPr="00645E3C" w:rsidRDefault="00C40E23" w:rsidP="00C40E23">
      <w:pPr>
        <w:pStyle w:val="PL"/>
      </w:pPr>
      <w:r w:rsidRPr="00645E3C">
        <w:t xml:space="preserve">FeatureSetCombinationId ::=         </w:t>
      </w:r>
      <w:r w:rsidRPr="00645E3C">
        <w:rPr>
          <w:color w:val="993366"/>
        </w:rPr>
        <w:t>INTEGER</w:t>
      </w:r>
      <w:r w:rsidRPr="00645E3C">
        <w:t xml:space="preserve"> (0.. maxFeatureSetCombinations)</w:t>
      </w:r>
    </w:p>
    <w:p w14:paraId="2F348208" w14:textId="77777777" w:rsidR="00C40E23" w:rsidRPr="00645E3C" w:rsidRDefault="00C40E23" w:rsidP="00C40E23">
      <w:pPr>
        <w:pStyle w:val="PL"/>
      </w:pPr>
    </w:p>
    <w:p w14:paraId="0C6D34E1" w14:textId="77777777" w:rsidR="00C40E23" w:rsidRPr="00645E3C" w:rsidRDefault="00C40E23" w:rsidP="00C40E23">
      <w:pPr>
        <w:pStyle w:val="PL"/>
        <w:rPr>
          <w:color w:val="808080"/>
        </w:rPr>
      </w:pPr>
      <w:r w:rsidRPr="00645E3C">
        <w:rPr>
          <w:color w:val="808080"/>
        </w:rPr>
        <w:t>-- TAG-FEATURESET-COMBINATION-ID-STOP</w:t>
      </w:r>
    </w:p>
    <w:p w14:paraId="54924DE7" w14:textId="77777777" w:rsidR="00C40E23" w:rsidRPr="00645E3C" w:rsidRDefault="00C40E23" w:rsidP="00C40E23">
      <w:pPr>
        <w:pStyle w:val="PL"/>
        <w:rPr>
          <w:color w:val="808080"/>
        </w:rPr>
      </w:pPr>
      <w:r w:rsidRPr="00645E3C">
        <w:rPr>
          <w:color w:val="808080"/>
        </w:rPr>
        <w:t>-- ASN1STOP</w:t>
      </w:r>
    </w:p>
    <w:bookmarkEnd w:id="5"/>
    <w:p w14:paraId="00C72DC5" w14:textId="77777777" w:rsidR="00AB51C5" w:rsidRPr="00AB51C5" w:rsidRDefault="00AB51C5" w:rsidP="00AB51C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2CC0326" w14:textId="50F71336" w:rsidR="00643476" w:rsidRDefault="00643476" w:rsidP="00643476">
      <w:pPr>
        <w:rPr>
          <w:noProof/>
        </w:rPr>
      </w:pPr>
    </w:p>
    <w:sectPr w:rsidR="00643476">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B51582" w14:textId="77777777" w:rsidR="00BB7C15" w:rsidRDefault="00BB7C15">
      <w:r>
        <w:separator/>
      </w:r>
    </w:p>
    <w:p w14:paraId="5C06DAF1" w14:textId="77777777" w:rsidR="00BB7C15" w:rsidRDefault="00BB7C15"/>
  </w:endnote>
  <w:endnote w:type="continuationSeparator" w:id="0">
    <w:p w14:paraId="371390CD" w14:textId="77777777" w:rsidR="00BB7C15" w:rsidRDefault="00BB7C15">
      <w:r>
        <w:continuationSeparator/>
      </w:r>
    </w:p>
    <w:p w14:paraId="04A6E889" w14:textId="77777777" w:rsidR="00BB7C15" w:rsidRDefault="00BB7C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11DFDE" w14:textId="77777777" w:rsidR="00B35C72" w:rsidRDefault="00B35C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140031" w14:textId="77777777" w:rsidR="00B35C72" w:rsidRDefault="00B35C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94E483" w14:textId="77777777" w:rsidR="00B35C72" w:rsidRDefault="00B35C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291E12" w14:textId="77777777" w:rsidR="00BB7C15" w:rsidRDefault="00BB7C15">
      <w:r>
        <w:separator/>
      </w:r>
    </w:p>
    <w:p w14:paraId="15735E9A" w14:textId="77777777" w:rsidR="00BB7C15" w:rsidRDefault="00BB7C15"/>
  </w:footnote>
  <w:footnote w:type="continuationSeparator" w:id="0">
    <w:p w14:paraId="6BACC4E6" w14:textId="77777777" w:rsidR="00BB7C15" w:rsidRDefault="00BB7C15">
      <w:r>
        <w:continuationSeparator/>
      </w:r>
    </w:p>
    <w:p w14:paraId="5E0A89F6" w14:textId="77777777" w:rsidR="00BB7C15" w:rsidRDefault="00BB7C1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18AAB" w14:textId="77777777" w:rsidR="00B35C72" w:rsidRDefault="00B35C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2F885" w14:textId="77777777" w:rsidR="00B35C72" w:rsidRDefault="00B35C7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49810EDC"/>
    <w:multiLevelType w:val="hybridMultilevel"/>
    <w:tmpl w:val="440AB224"/>
    <w:lvl w:ilvl="0" w:tplc="0809000F">
      <w:start w:val="1"/>
      <w:numFmt w:val="decimal"/>
      <w:lvlText w:val="%1."/>
      <w:lvlJc w:val="left"/>
      <w:pPr>
        <w:ind w:left="460" w:hanging="360"/>
      </w:p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3"/>
  </w:num>
  <w:num w:numId="2">
    <w:abstractNumId w:val="1"/>
  </w:num>
  <w:num w:numId="3">
    <w:abstractNumId w:val="0"/>
  </w:num>
  <w:num w:numId="4">
    <w:abstractNumId w:val="2"/>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AN2">
    <w15:presenceInfo w15:providerId="None" w15:userId="Nokia R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1E35"/>
    <w:rsid w:val="00040BD4"/>
    <w:rsid w:val="00075102"/>
    <w:rsid w:val="00085F3D"/>
    <w:rsid w:val="000A6394"/>
    <w:rsid w:val="000C038A"/>
    <w:rsid w:val="000C6598"/>
    <w:rsid w:val="000D287A"/>
    <w:rsid w:val="00107586"/>
    <w:rsid w:val="001131A1"/>
    <w:rsid w:val="00132364"/>
    <w:rsid w:val="00141C47"/>
    <w:rsid w:val="00145D43"/>
    <w:rsid w:val="00154073"/>
    <w:rsid w:val="00180D37"/>
    <w:rsid w:val="00192C46"/>
    <w:rsid w:val="001A7B60"/>
    <w:rsid w:val="001B7A65"/>
    <w:rsid w:val="001C12D4"/>
    <w:rsid w:val="001E41F3"/>
    <w:rsid w:val="001F2D4F"/>
    <w:rsid w:val="0020066E"/>
    <w:rsid w:val="0023455E"/>
    <w:rsid w:val="0026004D"/>
    <w:rsid w:val="00275D12"/>
    <w:rsid w:val="002860C4"/>
    <w:rsid w:val="002A01CC"/>
    <w:rsid w:val="002B5741"/>
    <w:rsid w:val="002D42E6"/>
    <w:rsid w:val="00305409"/>
    <w:rsid w:val="00385861"/>
    <w:rsid w:val="003A2A9F"/>
    <w:rsid w:val="003C3A4E"/>
    <w:rsid w:val="003E1A36"/>
    <w:rsid w:val="003E5AB1"/>
    <w:rsid w:val="00414D47"/>
    <w:rsid w:val="004242F1"/>
    <w:rsid w:val="00466F89"/>
    <w:rsid w:val="00492ABE"/>
    <w:rsid w:val="004B75B7"/>
    <w:rsid w:val="004C0122"/>
    <w:rsid w:val="004D19B5"/>
    <w:rsid w:val="004F2032"/>
    <w:rsid w:val="00502C81"/>
    <w:rsid w:val="00513A52"/>
    <w:rsid w:val="0051580D"/>
    <w:rsid w:val="005220E9"/>
    <w:rsid w:val="00592D74"/>
    <w:rsid w:val="005B7913"/>
    <w:rsid w:val="005E2C44"/>
    <w:rsid w:val="005E48D7"/>
    <w:rsid w:val="00621188"/>
    <w:rsid w:val="006257ED"/>
    <w:rsid w:val="00643476"/>
    <w:rsid w:val="00695808"/>
    <w:rsid w:val="006A3163"/>
    <w:rsid w:val="006B46FB"/>
    <w:rsid w:val="006B61CE"/>
    <w:rsid w:val="006E06D4"/>
    <w:rsid w:val="006E21FB"/>
    <w:rsid w:val="007507EE"/>
    <w:rsid w:val="00764FED"/>
    <w:rsid w:val="00792342"/>
    <w:rsid w:val="007A1F35"/>
    <w:rsid w:val="007B512A"/>
    <w:rsid w:val="007C2097"/>
    <w:rsid w:val="007D6A07"/>
    <w:rsid w:val="007E2F89"/>
    <w:rsid w:val="007E6912"/>
    <w:rsid w:val="00800E83"/>
    <w:rsid w:val="00803956"/>
    <w:rsid w:val="008279FA"/>
    <w:rsid w:val="008416C9"/>
    <w:rsid w:val="008626E7"/>
    <w:rsid w:val="00870EE7"/>
    <w:rsid w:val="008856D1"/>
    <w:rsid w:val="008A4039"/>
    <w:rsid w:val="008D7ECF"/>
    <w:rsid w:val="008F686C"/>
    <w:rsid w:val="009061A8"/>
    <w:rsid w:val="009209A0"/>
    <w:rsid w:val="00950975"/>
    <w:rsid w:val="009777D9"/>
    <w:rsid w:val="00982B0B"/>
    <w:rsid w:val="00991B88"/>
    <w:rsid w:val="009A579D"/>
    <w:rsid w:val="009D7FEA"/>
    <w:rsid w:val="009E3297"/>
    <w:rsid w:val="009F734F"/>
    <w:rsid w:val="00A246B6"/>
    <w:rsid w:val="00A2690B"/>
    <w:rsid w:val="00A47E70"/>
    <w:rsid w:val="00A758D6"/>
    <w:rsid w:val="00A7671C"/>
    <w:rsid w:val="00A770D6"/>
    <w:rsid w:val="00A80014"/>
    <w:rsid w:val="00A83E20"/>
    <w:rsid w:val="00AB51C5"/>
    <w:rsid w:val="00AD1CD8"/>
    <w:rsid w:val="00AD5629"/>
    <w:rsid w:val="00B064AE"/>
    <w:rsid w:val="00B258BB"/>
    <w:rsid w:val="00B35C72"/>
    <w:rsid w:val="00B4464E"/>
    <w:rsid w:val="00B67B97"/>
    <w:rsid w:val="00B968C8"/>
    <w:rsid w:val="00BA219A"/>
    <w:rsid w:val="00BA2B97"/>
    <w:rsid w:val="00BA3EC5"/>
    <w:rsid w:val="00BB5DFC"/>
    <w:rsid w:val="00BB7C15"/>
    <w:rsid w:val="00BD279D"/>
    <w:rsid w:val="00BD2F8F"/>
    <w:rsid w:val="00BD6BB8"/>
    <w:rsid w:val="00BF1199"/>
    <w:rsid w:val="00C40E23"/>
    <w:rsid w:val="00C52F2F"/>
    <w:rsid w:val="00C63FBA"/>
    <w:rsid w:val="00C9537B"/>
    <w:rsid w:val="00C95985"/>
    <w:rsid w:val="00CC1865"/>
    <w:rsid w:val="00CC5026"/>
    <w:rsid w:val="00CE5F89"/>
    <w:rsid w:val="00D03F9A"/>
    <w:rsid w:val="00D95D9A"/>
    <w:rsid w:val="00DE34CF"/>
    <w:rsid w:val="00E31048"/>
    <w:rsid w:val="00E75302"/>
    <w:rsid w:val="00EE7D7C"/>
    <w:rsid w:val="00F25D98"/>
    <w:rsid w:val="00F300FB"/>
    <w:rsid w:val="00F31856"/>
    <w:rsid w:val="00F4295D"/>
    <w:rsid w:val="00F60696"/>
    <w:rsid w:val="00F65D47"/>
    <w:rsid w:val="00F70C5A"/>
    <w:rsid w:val="00F754A6"/>
    <w:rsid w:val="00FB6386"/>
    <w:rsid w:val="00FC1D7E"/>
    <w:rsid w:val="00FD79CF"/>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link w:val="EditorsNoteChar"/>
    <w:rPr>
      <w:color w:val="FF0000"/>
    </w:rPr>
  </w:style>
  <w:style w:type="paragraph" w:customStyle="1" w:styleId="B1">
    <w:name w:val="B1"/>
    <w:basedOn w:val="Normal"/>
    <w:link w:val="B1Char1"/>
    <w:qFormat/>
    <w:rsid w:val="007A1F35"/>
    <w:pPr>
      <w:ind w:left="568" w:hanging="284"/>
    </w:pPr>
  </w:style>
  <w:style w:type="paragraph" w:customStyle="1" w:styleId="B2">
    <w:name w:val="B2"/>
    <w:basedOn w:val="Normal"/>
    <w:link w:val="B2Char"/>
    <w:rsid w:val="007A1F35"/>
    <w:pPr>
      <w:ind w:left="851" w:hanging="284"/>
    </w:pPr>
  </w:style>
  <w:style w:type="paragraph" w:customStyle="1" w:styleId="B3">
    <w:name w:val="B3"/>
    <w:basedOn w:val="Normal"/>
    <w:link w:val="B3Char2"/>
    <w:rsid w:val="007A1F35"/>
    <w:pPr>
      <w:ind w:left="1135" w:hanging="284"/>
    </w:pPr>
  </w:style>
  <w:style w:type="paragraph" w:customStyle="1" w:styleId="B4">
    <w:name w:val="B4"/>
    <w:basedOn w:val="Normal"/>
    <w:link w:val="B4Char"/>
    <w:rsid w:val="007A1F35"/>
    <w:pPr>
      <w:ind w:left="1418" w:hanging="284"/>
    </w:pPr>
  </w:style>
  <w:style w:type="paragraph" w:customStyle="1" w:styleId="B5">
    <w:name w:val="B5"/>
    <w:basedOn w:val="Normal"/>
    <w:link w:val="B5Char"/>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4D19B5"/>
    <w:rPr>
      <w:rFonts w:ascii="Times New Roman" w:hAnsi="Times New Roman"/>
      <w:lang w:val="en-GB" w:eastAsia="en-US"/>
    </w:rPr>
  </w:style>
  <w:style w:type="character" w:customStyle="1" w:styleId="B1Char1">
    <w:name w:val="B1 Char1"/>
    <w:link w:val="B1"/>
    <w:qFormat/>
    <w:rsid w:val="004D19B5"/>
    <w:rPr>
      <w:rFonts w:ascii="Times New Roman" w:hAnsi="Times New Roman"/>
      <w:lang w:val="en-GB" w:eastAsia="en-US"/>
    </w:rPr>
  </w:style>
  <w:style w:type="character" w:customStyle="1" w:styleId="EditorsNoteChar">
    <w:name w:val="Editor's Note Char"/>
    <w:aliases w:val="EN Char"/>
    <w:link w:val="EditorsNote"/>
    <w:rsid w:val="004D19B5"/>
    <w:rPr>
      <w:rFonts w:ascii="Times New Roman" w:hAnsi="Times New Roman"/>
      <w:color w:val="FF0000"/>
      <w:lang w:val="en-GB" w:eastAsia="en-US"/>
    </w:rPr>
  </w:style>
  <w:style w:type="character" w:customStyle="1" w:styleId="B2Char">
    <w:name w:val="B2 Char"/>
    <w:link w:val="B2"/>
    <w:qFormat/>
    <w:rsid w:val="004D19B5"/>
    <w:rPr>
      <w:rFonts w:ascii="Times New Roman" w:hAnsi="Times New Roman"/>
      <w:lang w:val="en-GB" w:eastAsia="en-US"/>
    </w:rPr>
  </w:style>
  <w:style w:type="character" w:customStyle="1" w:styleId="B3Char2">
    <w:name w:val="B3 Char2"/>
    <w:link w:val="B3"/>
    <w:qFormat/>
    <w:rsid w:val="004D19B5"/>
    <w:rPr>
      <w:rFonts w:ascii="Times New Roman" w:hAnsi="Times New Roman"/>
      <w:lang w:val="en-GB" w:eastAsia="en-US"/>
    </w:rPr>
  </w:style>
  <w:style w:type="character" w:customStyle="1" w:styleId="B4Char">
    <w:name w:val="B4 Char"/>
    <w:link w:val="B4"/>
    <w:qFormat/>
    <w:rsid w:val="004D19B5"/>
    <w:rPr>
      <w:rFonts w:ascii="Times New Roman" w:hAnsi="Times New Roman"/>
      <w:lang w:val="en-GB" w:eastAsia="en-US"/>
    </w:rPr>
  </w:style>
  <w:style w:type="character" w:customStyle="1" w:styleId="B5Char">
    <w:name w:val="B5 Char"/>
    <w:link w:val="B5"/>
    <w:qFormat/>
    <w:rsid w:val="004D19B5"/>
    <w:rPr>
      <w:rFonts w:ascii="Times New Roman" w:hAnsi="Times New Roman"/>
      <w:lang w:val="en-GB" w:eastAsia="en-US"/>
    </w:rPr>
  </w:style>
  <w:style w:type="character" w:customStyle="1" w:styleId="PLChar">
    <w:name w:val="PL Char"/>
    <w:link w:val="PL"/>
    <w:qFormat/>
    <w:rsid w:val="00C40E23"/>
    <w:rPr>
      <w:rFonts w:ascii="Courier New" w:hAnsi="Courier New"/>
      <w:noProof/>
      <w:sz w:val="16"/>
      <w:lang w:val="en-GB" w:eastAsia="en-US"/>
    </w:rPr>
  </w:style>
  <w:style w:type="character" w:customStyle="1" w:styleId="THChar">
    <w:name w:val="TH Char"/>
    <w:link w:val="TH"/>
    <w:qFormat/>
    <w:rsid w:val="00C40E23"/>
    <w:rPr>
      <w:rFonts w:ascii="Arial" w:hAnsi="Arial"/>
      <w:b/>
      <w:lang w:val="en-GB" w:eastAsia="en-US"/>
    </w:rPr>
  </w:style>
  <w:style w:type="character" w:customStyle="1" w:styleId="CRCoverPageZchn">
    <w:name w:val="CR Cover Page Zchn"/>
    <w:link w:val="CRCoverPage"/>
    <w:rsid w:val="005E48D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5AIRPNAIUNRU-859666464-4001</_dlc_DocId>
    <_dlc_DocIdUrl xmlns="71c5aaf6-e6ce-465b-b873-5148d2a4c105">
      <Url>https://nokia.sharepoint.com/sites/c5g/e2earch/_layouts/15/DocIdRedir.aspx?ID=5AIRPNAIUNRU-859666464-4001</Url>
      <Description>5AIRPNAIUNRU-859666464-4001</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DFE4E0EA54B4B479F1DB903DB39BDD1" ma:contentTypeVersion="3" ma:contentTypeDescription="Create a new document." ma:contentTypeScope="" ma:versionID="43d622fdeaeef6e545583d6b8798ccbc">
  <xsd:schema xmlns:xsd="http://www.w3.org/2001/XMLSchema" xmlns:xs="http://www.w3.org/2001/XMLSchema" xmlns:p="http://schemas.microsoft.com/office/2006/metadata/properties" xmlns:ns2="71c5aaf6-e6ce-465b-b873-5148d2a4c105" targetNamespace="http://schemas.microsoft.com/office/2006/metadata/properties" ma:root="true" ma:fieldsID="5795faffd6ed22be2c65a00b8d8b151c" ns2:_="">
    <xsd:import namespace="71c5aaf6-e6ce-465b-b873-5148d2a4c10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D029B1-886F-4A42-8015-74DE3AFED8FE}">
  <ds:schemaRefs>
    <ds:schemaRef ds:uri="http://schemas.microsoft.com/sharepoint/events"/>
  </ds:schemaRefs>
</ds:datastoreItem>
</file>

<file path=customXml/itemProps2.xml><?xml version="1.0" encoding="utf-8"?>
<ds:datastoreItem xmlns:ds="http://schemas.openxmlformats.org/officeDocument/2006/customXml" ds:itemID="{BCEFA1F4-724C-42FB-9DE4-CB7B08D21E79}">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B1916443-F79C-4EB1-B368-49BA5D2141C0}">
  <ds:schemaRefs>
    <ds:schemaRef ds:uri="http://schemas.microsoft.com/sharepoint/v3/contenttype/forms"/>
  </ds:schemaRefs>
</ds:datastoreItem>
</file>

<file path=customXml/itemProps4.xml><?xml version="1.0" encoding="utf-8"?>
<ds:datastoreItem xmlns:ds="http://schemas.openxmlformats.org/officeDocument/2006/customXml" ds:itemID="{9D286637-7D59-4E0B-BF7B-BCF0981B3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84BBD9A-7050-4E38-AE0A-3B3C06E3CE97}">
  <ds:schemaRefs>
    <ds:schemaRef ds:uri="Microsoft.SharePoint.Taxonomy.ContentTypeSync"/>
  </ds:schemaRefs>
</ds:datastoreItem>
</file>

<file path=customXml/itemProps6.xml><?xml version="1.0" encoding="utf-8"?>
<ds:datastoreItem xmlns:ds="http://schemas.openxmlformats.org/officeDocument/2006/customXml" ds:itemID="{A025B3C3-C173-42F9-A026-87EB8944BA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TotalTime>
  <Pages>1</Pages>
  <Words>1070</Words>
  <Characters>6099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7155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 RAN2</cp:lastModifiedBy>
  <cp:revision>35</cp:revision>
  <cp:lastPrinted>1899-12-31T22:00:00Z</cp:lastPrinted>
  <dcterms:created xsi:type="dcterms:W3CDTF">2018-06-07T04:04:00Z</dcterms:created>
  <dcterms:modified xsi:type="dcterms:W3CDTF">2019-02-12T12:56:00Z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0x0101005DFE4E0EA54B4B479F1DB903DB39BDD1</vt:lpwstr>
  </property>
  <property fmtid="{D5CDD505-2E9C-101B-9397-08002B2CF9AE}" pid="4" name="_dlc_DocIdItemGuid">
    <vt:lpwstr>6256651d-a1e2-47bf-a352-c0ead838d1c4</vt:lpwstr>
  </property>
</Properties>
</file>